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43036" w14:textId="489B3512" w:rsidR="008F5E7E" w:rsidRDefault="008F5E7E" w:rsidP="008F5E7E">
      <w:pPr>
        <w:pStyle w:val="CRCoverPage"/>
        <w:tabs>
          <w:tab w:val="right" w:pos="9639"/>
        </w:tabs>
        <w:spacing w:after="0"/>
        <w:rPr>
          <w:b/>
          <w:i/>
          <w:noProof/>
          <w:sz w:val="28"/>
        </w:rPr>
      </w:pPr>
      <w:r>
        <w:rPr>
          <w:b/>
          <w:noProof/>
          <w:sz w:val="24"/>
        </w:rPr>
        <w:t>3GPP SA3LI#</w:t>
      </w:r>
      <w:r w:rsidR="0088674C">
        <w:rPr>
          <w:b/>
          <w:noProof/>
          <w:sz w:val="24"/>
        </w:rPr>
        <w:t>80e-a</w:t>
      </w:r>
      <w:r>
        <w:rPr>
          <w:b/>
          <w:i/>
          <w:noProof/>
          <w:sz w:val="28"/>
        </w:rPr>
        <w:tab/>
      </w:r>
      <w:r w:rsidR="00034D3F">
        <w:rPr>
          <w:b/>
          <w:i/>
          <w:noProof/>
          <w:sz w:val="28"/>
        </w:rPr>
        <w:t>S</w:t>
      </w:r>
      <w:r w:rsidR="00034D3F" w:rsidRPr="00034D3F">
        <w:rPr>
          <w:b/>
          <w:i/>
          <w:noProof/>
          <w:sz w:val="28"/>
        </w:rPr>
        <w:t>3i210010</w:t>
      </w:r>
    </w:p>
    <w:p w14:paraId="656A5F5B" w14:textId="6E081F07" w:rsidR="001E41F3" w:rsidRDefault="00CC41F8" w:rsidP="008F5E7E">
      <w:pPr>
        <w:pStyle w:val="CRCoverPage"/>
        <w:outlineLvl w:val="0"/>
        <w:rPr>
          <w:b/>
          <w:noProof/>
          <w:sz w:val="24"/>
        </w:rPr>
      </w:pPr>
      <w:r>
        <w:rPr>
          <w:b/>
          <w:noProof/>
          <w:sz w:val="24"/>
        </w:rPr>
        <w:t>eMeeting</w:t>
      </w:r>
      <w:r w:rsidR="008F5E7E" w:rsidRPr="00A21F9B">
        <w:rPr>
          <w:b/>
          <w:noProof/>
          <w:sz w:val="24"/>
        </w:rPr>
        <w:t xml:space="preserve">, </w:t>
      </w:r>
      <w:r w:rsidR="00CE4592">
        <w:rPr>
          <w:b/>
          <w:noProof/>
          <w:sz w:val="24"/>
        </w:rPr>
        <w:t>25</w:t>
      </w:r>
      <w:r w:rsidR="00034D3F">
        <w:rPr>
          <w:b/>
          <w:noProof/>
          <w:sz w:val="24"/>
        </w:rPr>
        <w:t>-29</w:t>
      </w:r>
      <w:r w:rsidR="00620996">
        <w:rPr>
          <w:b/>
          <w:noProof/>
          <w:sz w:val="24"/>
        </w:rPr>
        <w:t xml:space="preserve"> January 202</w:t>
      </w:r>
      <w:r w:rsidR="00CE459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E5DDCC" w14:textId="77777777" w:rsidTr="00547111">
        <w:tc>
          <w:tcPr>
            <w:tcW w:w="9641" w:type="dxa"/>
            <w:gridSpan w:val="9"/>
            <w:tcBorders>
              <w:top w:val="single" w:sz="4" w:space="0" w:color="auto"/>
              <w:left w:val="single" w:sz="4" w:space="0" w:color="auto"/>
              <w:right w:val="single" w:sz="4" w:space="0" w:color="auto"/>
            </w:tcBorders>
          </w:tcPr>
          <w:p w14:paraId="3CD91ACC" w14:textId="558E9A55" w:rsidR="001E41F3" w:rsidRDefault="00305409" w:rsidP="00E34898">
            <w:pPr>
              <w:pStyle w:val="CRCoverPage"/>
              <w:spacing w:after="0"/>
              <w:jc w:val="right"/>
              <w:rPr>
                <w:i/>
                <w:noProof/>
              </w:rPr>
            </w:pPr>
            <w:r>
              <w:rPr>
                <w:i/>
                <w:noProof/>
                <w:sz w:val="14"/>
              </w:rPr>
              <w:t>CR-Form-</w:t>
            </w:r>
            <w:r w:rsidR="00034D3F">
              <w:rPr>
                <w:i/>
                <w:noProof/>
                <w:sz w:val="14"/>
              </w:rPr>
              <w:t>v12.1</w:t>
            </w:r>
          </w:p>
        </w:tc>
      </w:tr>
      <w:tr w:rsidR="001E41F3" w14:paraId="60EC63E2" w14:textId="77777777" w:rsidTr="00547111">
        <w:tc>
          <w:tcPr>
            <w:tcW w:w="9641" w:type="dxa"/>
            <w:gridSpan w:val="9"/>
            <w:tcBorders>
              <w:left w:val="single" w:sz="4" w:space="0" w:color="auto"/>
              <w:right w:val="single" w:sz="4" w:space="0" w:color="auto"/>
            </w:tcBorders>
          </w:tcPr>
          <w:p w14:paraId="607AC535" w14:textId="77777777" w:rsidR="001E41F3" w:rsidRDefault="001E41F3">
            <w:pPr>
              <w:pStyle w:val="CRCoverPage"/>
              <w:spacing w:after="0"/>
              <w:jc w:val="center"/>
              <w:rPr>
                <w:noProof/>
              </w:rPr>
            </w:pPr>
            <w:r>
              <w:rPr>
                <w:b/>
                <w:noProof/>
                <w:sz w:val="32"/>
              </w:rPr>
              <w:t>CHANGE REQUEST</w:t>
            </w:r>
          </w:p>
        </w:tc>
      </w:tr>
      <w:tr w:rsidR="001E41F3" w14:paraId="69E99858" w14:textId="77777777" w:rsidTr="00547111">
        <w:tc>
          <w:tcPr>
            <w:tcW w:w="9641" w:type="dxa"/>
            <w:gridSpan w:val="9"/>
            <w:tcBorders>
              <w:left w:val="single" w:sz="4" w:space="0" w:color="auto"/>
              <w:right w:val="single" w:sz="4" w:space="0" w:color="auto"/>
            </w:tcBorders>
          </w:tcPr>
          <w:p w14:paraId="67C0C8F0" w14:textId="77777777" w:rsidR="001E41F3" w:rsidRDefault="001E41F3">
            <w:pPr>
              <w:pStyle w:val="CRCoverPage"/>
              <w:spacing w:after="0"/>
              <w:rPr>
                <w:noProof/>
                <w:sz w:val="8"/>
                <w:szCs w:val="8"/>
              </w:rPr>
            </w:pPr>
          </w:p>
        </w:tc>
      </w:tr>
      <w:tr w:rsidR="001E41F3" w14:paraId="4A46E846" w14:textId="77777777" w:rsidTr="00547111">
        <w:tc>
          <w:tcPr>
            <w:tcW w:w="142" w:type="dxa"/>
            <w:tcBorders>
              <w:left w:val="single" w:sz="4" w:space="0" w:color="auto"/>
            </w:tcBorders>
          </w:tcPr>
          <w:p w14:paraId="41865D28" w14:textId="77777777" w:rsidR="001E41F3" w:rsidRDefault="001E41F3">
            <w:pPr>
              <w:pStyle w:val="CRCoverPage"/>
              <w:spacing w:after="0"/>
              <w:jc w:val="right"/>
              <w:rPr>
                <w:noProof/>
              </w:rPr>
            </w:pPr>
          </w:p>
        </w:tc>
        <w:tc>
          <w:tcPr>
            <w:tcW w:w="1559" w:type="dxa"/>
            <w:shd w:val="pct30" w:color="FFFF00" w:fill="auto"/>
          </w:tcPr>
          <w:p w14:paraId="5AB0A4AA" w14:textId="34C363BB" w:rsidR="001E41F3" w:rsidRPr="00410371" w:rsidRDefault="00CC41F8" w:rsidP="00E13F3D">
            <w:pPr>
              <w:pStyle w:val="CRCoverPage"/>
              <w:spacing w:after="0"/>
              <w:jc w:val="right"/>
              <w:rPr>
                <w:b/>
                <w:noProof/>
                <w:sz w:val="28"/>
              </w:rPr>
            </w:pPr>
            <w:r>
              <w:rPr>
                <w:b/>
                <w:noProof/>
                <w:sz w:val="28"/>
              </w:rPr>
              <w:t>33.127</w:t>
            </w:r>
          </w:p>
        </w:tc>
        <w:tc>
          <w:tcPr>
            <w:tcW w:w="709" w:type="dxa"/>
          </w:tcPr>
          <w:p w14:paraId="45AA0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A196A8" w14:textId="623ECBA2" w:rsidR="001E41F3" w:rsidRPr="00410371" w:rsidRDefault="00C17FFE" w:rsidP="00547111">
            <w:pPr>
              <w:pStyle w:val="CRCoverPage"/>
              <w:spacing w:after="0"/>
              <w:rPr>
                <w:noProof/>
              </w:rPr>
            </w:pPr>
            <w:fldSimple w:instr=" DOCPROPERTY  Cr#  \* MERGEFORMAT ">
              <w:r w:rsidR="00034D3F" w:rsidRPr="00034D3F">
                <w:rPr>
                  <w:b/>
                  <w:noProof/>
                  <w:sz w:val="28"/>
                </w:rPr>
                <w:t>0104</w:t>
              </w:r>
            </w:fldSimple>
          </w:p>
        </w:tc>
        <w:tc>
          <w:tcPr>
            <w:tcW w:w="709" w:type="dxa"/>
          </w:tcPr>
          <w:p w14:paraId="201D6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7A4A7F" w14:textId="6C34193E" w:rsidR="001E41F3" w:rsidRPr="00410371" w:rsidRDefault="00C17FFE" w:rsidP="00E13F3D">
            <w:pPr>
              <w:pStyle w:val="CRCoverPage"/>
              <w:spacing w:after="0"/>
              <w:jc w:val="center"/>
              <w:rPr>
                <w:b/>
                <w:noProof/>
              </w:rPr>
            </w:pPr>
            <w:fldSimple w:instr=" DOCPROPERTY  Revision  \* MERGEFORMAT ">
              <w:r w:rsidR="00410A1A">
                <w:rPr>
                  <w:b/>
                  <w:noProof/>
                  <w:sz w:val="28"/>
                </w:rPr>
                <w:t>-</w:t>
              </w:r>
            </w:fldSimple>
            <w:r w:rsidR="00410A1A" w:rsidRPr="00410371">
              <w:rPr>
                <w:b/>
                <w:noProof/>
              </w:rPr>
              <w:t xml:space="preserve"> </w:t>
            </w:r>
          </w:p>
        </w:tc>
        <w:tc>
          <w:tcPr>
            <w:tcW w:w="2410" w:type="dxa"/>
          </w:tcPr>
          <w:p w14:paraId="48889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C0152" w14:textId="7E5B2D32" w:rsidR="001E41F3" w:rsidRPr="00CC41F8" w:rsidRDefault="00CC41F8">
            <w:pPr>
              <w:pStyle w:val="CRCoverPage"/>
              <w:spacing w:after="0"/>
              <w:jc w:val="center"/>
              <w:rPr>
                <w:b/>
                <w:bCs/>
                <w:noProof/>
                <w:sz w:val="28"/>
              </w:rPr>
            </w:pPr>
            <w:r w:rsidRPr="00CC41F8">
              <w:rPr>
                <w:b/>
                <w:bCs/>
                <w:noProof/>
                <w:sz w:val="28"/>
              </w:rPr>
              <w:t>16.</w:t>
            </w:r>
            <w:r w:rsidR="0088674C">
              <w:rPr>
                <w:b/>
                <w:bCs/>
                <w:noProof/>
                <w:sz w:val="28"/>
              </w:rPr>
              <w:t>6</w:t>
            </w:r>
            <w:r w:rsidRPr="00CC41F8">
              <w:rPr>
                <w:b/>
                <w:bCs/>
                <w:noProof/>
                <w:sz w:val="28"/>
              </w:rPr>
              <w:t>.0</w:t>
            </w:r>
          </w:p>
        </w:tc>
        <w:tc>
          <w:tcPr>
            <w:tcW w:w="143" w:type="dxa"/>
            <w:tcBorders>
              <w:right w:val="single" w:sz="4" w:space="0" w:color="auto"/>
            </w:tcBorders>
          </w:tcPr>
          <w:p w14:paraId="196B73D1" w14:textId="77777777" w:rsidR="001E41F3" w:rsidRDefault="001E41F3">
            <w:pPr>
              <w:pStyle w:val="CRCoverPage"/>
              <w:spacing w:after="0"/>
              <w:rPr>
                <w:noProof/>
              </w:rPr>
            </w:pPr>
          </w:p>
        </w:tc>
      </w:tr>
      <w:tr w:rsidR="001E41F3" w14:paraId="2E7DF413" w14:textId="77777777" w:rsidTr="00547111">
        <w:tc>
          <w:tcPr>
            <w:tcW w:w="9641" w:type="dxa"/>
            <w:gridSpan w:val="9"/>
            <w:tcBorders>
              <w:left w:val="single" w:sz="4" w:space="0" w:color="auto"/>
              <w:right w:val="single" w:sz="4" w:space="0" w:color="auto"/>
            </w:tcBorders>
          </w:tcPr>
          <w:p w14:paraId="1D49ACFC" w14:textId="77777777" w:rsidR="001E41F3" w:rsidRDefault="001E41F3">
            <w:pPr>
              <w:pStyle w:val="CRCoverPage"/>
              <w:spacing w:after="0"/>
              <w:rPr>
                <w:noProof/>
              </w:rPr>
            </w:pPr>
          </w:p>
        </w:tc>
      </w:tr>
      <w:tr w:rsidR="001E41F3" w14:paraId="4A77950E" w14:textId="77777777" w:rsidTr="00547111">
        <w:tc>
          <w:tcPr>
            <w:tcW w:w="9641" w:type="dxa"/>
            <w:gridSpan w:val="9"/>
            <w:tcBorders>
              <w:top w:val="single" w:sz="4" w:space="0" w:color="auto"/>
            </w:tcBorders>
          </w:tcPr>
          <w:p w14:paraId="31093D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7AE7C4" w14:textId="77777777" w:rsidTr="00547111">
        <w:tc>
          <w:tcPr>
            <w:tcW w:w="9641" w:type="dxa"/>
            <w:gridSpan w:val="9"/>
          </w:tcPr>
          <w:p w14:paraId="689E0D8E" w14:textId="77777777" w:rsidR="001E41F3" w:rsidRDefault="001E41F3">
            <w:pPr>
              <w:pStyle w:val="CRCoverPage"/>
              <w:spacing w:after="0"/>
              <w:rPr>
                <w:noProof/>
                <w:sz w:val="8"/>
                <w:szCs w:val="8"/>
              </w:rPr>
            </w:pPr>
          </w:p>
        </w:tc>
      </w:tr>
    </w:tbl>
    <w:p w14:paraId="101A02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4B693" w14:textId="77777777" w:rsidTr="00A7671C">
        <w:tc>
          <w:tcPr>
            <w:tcW w:w="2835" w:type="dxa"/>
          </w:tcPr>
          <w:p w14:paraId="50D525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1F6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3C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B0BD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98862" w14:textId="77777777" w:rsidR="00F25D98" w:rsidRDefault="00F25D98" w:rsidP="001E41F3">
            <w:pPr>
              <w:pStyle w:val="CRCoverPage"/>
              <w:spacing w:after="0"/>
              <w:jc w:val="center"/>
              <w:rPr>
                <w:b/>
                <w:caps/>
                <w:noProof/>
              </w:rPr>
            </w:pPr>
          </w:p>
        </w:tc>
        <w:tc>
          <w:tcPr>
            <w:tcW w:w="2126" w:type="dxa"/>
          </w:tcPr>
          <w:p w14:paraId="23D1F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6E2FD" w14:textId="77777777" w:rsidR="00F25D98" w:rsidRDefault="00F25D98" w:rsidP="001E41F3">
            <w:pPr>
              <w:pStyle w:val="CRCoverPage"/>
              <w:spacing w:after="0"/>
              <w:jc w:val="center"/>
              <w:rPr>
                <w:b/>
                <w:caps/>
                <w:noProof/>
              </w:rPr>
            </w:pPr>
          </w:p>
        </w:tc>
        <w:tc>
          <w:tcPr>
            <w:tcW w:w="1418" w:type="dxa"/>
            <w:tcBorders>
              <w:left w:val="nil"/>
            </w:tcBorders>
          </w:tcPr>
          <w:p w14:paraId="0E0EE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3BA2" w14:textId="48E8B408" w:rsidR="00F25D98" w:rsidRDefault="006C59E7" w:rsidP="006C59E7">
            <w:pPr>
              <w:pStyle w:val="CRCoverPage"/>
              <w:spacing w:after="0"/>
              <w:rPr>
                <w:b/>
                <w:bCs/>
                <w:caps/>
                <w:noProof/>
              </w:rPr>
            </w:pPr>
            <w:r>
              <w:rPr>
                <w:b/>
                <w:bCs/>
                <w:caps/>
                <w:noProof/>
              </w:rPr>
              <w:t>X</w:t>
            </w:r>
          </w:p>
        </w:tc>
      </w:tr>
    </w:tbl>
    <w:p w14:paraId="78FD28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CF9F06" w14:textId="77777777" w:rsidTr="00547111">
        <w:tc>
          <w:tcPr>
            <w:tcW w:w="9640" w:type="dxa"/>
            <w:gridSpan w:val="11"/>
          </w:tcPr>
          <w:p w14:paraId="22F478EB" w14:textId="77777777" w:rsidR="001E41F3" w:rsidRDefault="001E41F3">
            <w:pPr>
              <w:pStyle w:val="CRCoverPage"/>
              <w:spacing w:after="0"/>
              <w:rPr>
                <w:noProof/>
                <w:sz w:val="8"/>
                <w:szCs w:val="8"/>
              </w:rPr>
            </w:pPr>
          </w:p>
        </w:tc>
      </w:tr>
      <w:tr w:rsidR="001E41F3" w14:paraId="48651E14" w14:textId="77777777" w:rsidTr="00547111">
        <w:tc>
          <w:tcPr>
            <w:tcW w:w="1843" w:type="dxa"/>
            <w:tcBorders>
              <w:top w:val="single" w:sz="4" w:space="0" w:color="auto"/>
              <w:left w:val="single" w:sz="4" w:space="0" w:color="auto"/>
            </w:tcBorders>
          </w:tcPr>
          <w:p w14:paraId="13145F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F0525" w14:textId="5A042D36" w:rsidR="001E41F3" w:rsidRDefault="00A20EAC">
            <w:pPr>
              <w:pStyle w:val="CRCoverPage"/>
              <w:spacing w:after="0"/>
              <w:ind w:left="100"/>
              <w:rPr>
                <w:noProof/>
              </w:rPr>
            </w:pPr>
            <w:bookmarkStart w:id="1" w:name="_GoBack"/>
            <w:bookmarkEnd w:id="1"/>
            <w:r>
              <w:t xml:space="preserve">External </w:t>
            </w:r>
            <w:r w:rsidR="00033952">
              <w:t xml:space="preserve">storage of LI state information </w:t>
            </w:r>
            <w:r w:rsidR="006F0A5F">
              <w:t xml:space="preserve">for AMFs </w:t>
            </w:r>
            <w:r w:rsidR="00BF4BE9">
              <w:t>during state transfer</w:t>
            </w:r>
          </w:p>
        </w:tc>
      </w:tr>
      <w:tr w:rsidR="001E41F3" w14:paraId="469E5983" w14:textId="77777777" w:rsidTr="00547111">
        <w:tc>
          <w:tcPr>
            <w:tcW w:w="1843" w:type="dxa"/>
            <w:tcBorders>
              <w:left w:val="single" w:sz="4" w:space="0" w:color="auto"/>
            </w:tcBorders>
          </w:tcPr>
          <w:p w14:paraId="6A3FC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3FB8B9" w14:textId="77777777" w:rsidR="001E41F3" w:rsidRDefault="001E41F3">
            <w:pPr>
              <w:pStyle w:val="CRCoverPage"/>
              <w:spacing w:after="0"/>
              <w:rPr>
                <w:noProof/>
                <w:sz w:val="8"/>
                <w:szCs w:val="8"/>
              </w:rPr>
            </w:pPr>
          </w:p>
        </w:tc>
      </w:tr>
      <w:tr w:rsidR="001E41F3" w14:paraId="42096363" w14:textId="77777777" w:rsidTr="00547111">
        <w:tc>
          <w:tcPr>
            <w:tcW w:w="1843" w:type="dxa"/>
            <w:tcBorders>
              <w:left w:val="single" w:sz="4" w:space="0" w:color="auto"/>
            </w:tcBorders>
          </w:tcPr>
          <w:p w14:paraId="43DCD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5AAE2" w14:textId="5A92451A" w:rsidR="001E41F3" w:rsidRDefault="00410A1A">
            <w:pPr>
              <w:pStyle w:val="CRCoverPage"/>
              <w:spacing w:after="0"/>
              <w:ind w:left="100"/>
              <w:rPr>
                <w:noProof/>
              </w:rPr>
            </w:pPr>
            <w:r>
              <w:t>SA3 LI (PIDS)</w:t>
            </w:r>
          </w:p>
        </w:tc>
      </w:tr>
      <w:tr w:rsidR="001E41F3" w14:paraId="74899846" w14:textId="77777777" w:rsidTr="00547111">
        <w:tc>
          <w:tcPr>
            <w:tcW w:w="1843" w:type="dxa"/>
            <w:tcBorders>
              <w:left w:val="single" w:sz="4" w:space="0" w:color="auto"/>
            </w:tcBorders>
          </w:tcPr>
          <w:p w14:paraId="7D36A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0B702" w14:textId="627652AF" w:rsidR="001E41F3" w:rsidRDefault="00410A1A" w:rsidP="00547111">
            <w:pPr>
              <w:pStyle w:val="CRCoverPage"/>
              <w:spacing w:after="0"/>
              <w:ind w:left="100"/>
              <w:rPr>
                <w:noProof/>
              </w:rPr>
            </w:pPr>
            <w:r>
              <w:t>SA3</w:t>
            </w:r>
          </w:p>
        </w:tc>
      </w:tr>
      <w:tr w:rsidR="001E41F3" w14:paraId="00A89209" w14:textId="77777777" w:rsidTr="00547111">
        <w:tc>
          <w:tcPr>
            <w:tcW w:w="1843" w:type="dxa"/>
            <w:tcBorders>
              <w:left w:val="single" w:sz="4" w:space="0" w:color="auto"/>
            </w:tcBorders>
          </w:tcPr>
          <w:p w14:paraId="5DA39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02A6D" w14:textId="77777777" w:rsidR="001E41F3" w:rsidRDefault="001E41F3">
            <w:pPr>
              <w:pStyle w:val="CRCoverPage"/>
              <w:spacing w:after="0"/>
              <w:rPr>
                <w:noProof/>
                <w:sz w:val="8"/>
                <w:szCs w:val="8"/>
              </w:rPr>
            </w:pPr>
          </w:p>
        </w:tc>
      </w:tr>
      <w:tr w:rsidR="001E41F3" w14:paraId="647F8E65" w14:textId="77777777" w:rsidTr="00547111">
        <w:tc>
          <w:tcPr>
            <w:tcW w:w="1843" w:type="dxa"/>
            <w:tcBorders>
              <w:left w:val="single" w:sz="4" w:space="0" w:color="auto"/>
            </w:tcBorders>
          </w:tcPr>
          <w:p w14:paraId="5DF70F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0B3C40" w14:textId="4192CC05" w:rsidR="001E41F3" w:rsidRDefault="0088674C">
            <w:pPr>
              <w:pStyle w:val="CRCoverPage"/>
              <w:spacing w:after="0"/>
              <w:ind w:left="100"/>
              <w:rPr>
                <w:noProof/>
              </w:rPr>
            </w:pPr>
            <w:r>
              <w:t>LI16</w:t>
            </w:r>
          </w:p>
        </w:tc>
        <w:tc>
          <w:tcPr>
            <w:tcW w:w="567" w:type="dxa"/>
            <w:tcBorders>
              <w:left w:val="nil"/>
            </w:tcBorders>
          </w:tcPr>
          <w:p w14:paraId="4C134674" w14:textId="77777777" w:rsidR="001E41F3" w:rsidRDefault="001E41F3">
            <w:pPr>
              <w:pStyle w:val="CRCoverPage"/>
              <w:spacing w:after="0"/>
              <w:ind w:right="100"/>
              <w:rPr>
                <w:noProof/>
              </w:rPr>
            </w:pPr>
          </w:p>
        </w:tc>
        <w:tc>
          <w:tcPr>
            <w:tcW w:w="1417" w:type="dxa"/>
            <w:gridSpan w:val="3"/>
            <w:tcBorders>
              <w:left w:val="nil"/>
            </w:tcBorders>
          </w:tcPr>
          <w:p w14:paraId="1A82BC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43344" w14:textId="49B02238" w:rsidR="001E41F3" w:rsidRDefault="00034D3F">
            <w:pPr>
              <w:pStyle w:val="CRCoverPage"/>
              <w:spacing w:after="0"/>
              <w:ind w:left="100"/>
              <w:rPr>
                <w:noProof/>
              </w:rPr>
            </w:pPr>
            <w:r>
              <w:t>2021-01-15</w:t>
            </w:r>
          </w:p>
        </w:tc>
      </w:tr>
      <w:tr w:rsidR="001E41F3" w14:paraId="5258A855" w14:textId="77777777" w:rsidTr="00547111">
        <w:tc>
          <w:tcPr>
            <w:tcW w:w="1843" w:type="dxa"/>
            <w:tcBorders>
              <w:left w:val="single" w:sz="4" w:space="0" w:color="auto"/>
            </w:tcBorders>
          </w:tcPr>
          <w:p w14:paraId="0C86989A" w14:textId="77777777" w:rsidR="001E41F3" w:rsidRDefault="001E41F3">
            <w:pPr>
              <w:pStyle w:val="CRCoverPage"/>
              <w:spacing w:after="0"/>
              <w:rPr>
                <w:b/>
                <w:i/>
                <w:noProof/>
                <w:sz w:val="8"/>
                <w:szCs w:val="8"/>
              </w:rPr>
            </w:pPr>
          </w:p>
        </w:tc>
        <w:tc>
          <w:tcPr>
            <w:tcW w:w="1986" w:type="dxa"/>
            <w:gridSpan w:val="4"/>
          </w:tcPr>
          <w:p w14:paraId="2299129B" w14:textId="77777777" w:rsidR="001E41F3" w:rsidRDefault="001E41F3">
            <w:pPr>
              <w:pStyle w:val="CRCoverPage"/>
              <w:spacing w:after="0"/>
              <w:rPr>
                <w:noProof/>
                <w:sz w:val="8"/>
                <w:szCs w:val="8"/>
              </w:rPr>
            </w:pPr>
          </w:p>
        </w:tc>
        <w:tc>
          <w:tcPr>
            <w:tcW w:w="2267" w:type="dxa"/>
            <w:gridSpan w:val="2"/>
          </w:tcPr>
          <w:p w14:paraId="656B82CC" w14:textId="77777777" w:rsidR="001E41F3" w:rsidRDefault="001E41F3">
            <w:pPr>
              <w:pStyle w:val="CRCoverPage"/>
              <w:spacing w:after="0"/>
              <w:rPr>
                <w:noProof/>
                <w:sz w:val="8"/>
                <w:szCs w:val="8"/>
              </w:rPr>
            </w:pPr>
          </w:p>
        </w:tc>
        <w:tc>
          <w:tcPr>
            <w:tcW w:w="1417" w:type="dxa"/>
            <w:gridSpan w:val="3"/>
          </w:tcPr>
          <w:p w14:paraId="6885B8AE" w14:textId="77777777" w:rsidR="001E41F3" w:rsidRDefault="001E41F3">
            <w:pPr>
              <w:pStyle w:val="CRCoverPage"/>
              <w:spacing w:after="0"/>
              <w:rPr>
                <w:noProof/>
                <w:sz w:val="8"/>
                <w:szCs w:val="8"/>
              </w:rPr>
            </w:pPr>
          </w:p>
        </w:tc>
        <w:tc>
          <w:tcPr>
            <w:tcW w:w="2127" w:type="dxa"/>
            <w:tcBorders>
              <w:right w:val="single" w:sz="4" w:space="0" w:color="auto"/>
            </w:tcBorders>
          </w:tcPr>
          <w:p w14:paraId="6D0ACC9E" w14:textId="77777777" w:rsidR="001E41F3" w:rsidRDefault="001E41F3">
            <w:pPr>
              <w:pStyle w:val="CRCoverPage"/>
              <w:spacing w:after="0"/>
              <w:rPr>
                <w:noProof/>
                <w:sz w:val="8"/>
                <w:szCs w:val="8"/>
              </w:rPr>
            </w:pPr>
          </w:p>
        </w:tc>
      </w:tr>
      <w:tr w:rsidR="001E41F3" w14:paraId="1FB6D69D" w14:textId="77777777" w:rsidTr="00547111">
        <w:trPr>
          <w:cantSplit/>
        </w:trPr>
        <w:tc>
          <w:tcPr>
            <w:tcW w:w="1843" w:type="dxa"/>
            <w:tcBorders>
              <w:left w:val="single" w:sz="4" w:space="0" w:color="auto"/>
            </w:tcBorders>
          </w:tcPr>
          <w:p w14:paraId="2E3EA4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AC135" w14:textId="78ABD26E" w:rsidR="001E41F3" w:rsidRPr="00033952" w:rsidRDefault="00033952" w:rsidP="00D24991">
            <w:pPr>
              <w:pStyle w:val="CRCoverPage"/>
              <w:spacing w:after="0"/>
              <w:ind w:left="100" w:right="-609"/>
              <w:rPr>
                <w:b/>
                <w:bCs/>
                <w:i/>
                <w:iCs/>
                <w:noProof/>
              </w:rPr>
            </w:pPr>
            <w:r w:rsidRPr="00033952">
              <w:rPr>
                <w:b/>
                <w:bCs/>
                <w:i/>
                <w:iCs/>
                <w:sz w:val="18"/>
                <w:szCs w:val="18"/>
              </w:rPr>
              <w:t>C</w:t>
            </w:r>
          </w:p>
        </w:tc>
        <w:tc>
          <w:tcPr>
            <w:tcW w:w="3402" w:type="dxa"/>
            <w:gridSpan w:val="5"/>
            <w:tcBorders>
              <w:left w:val="nil"/>
            </w:tcBorders>
          </w:tcPr>
          <w:p w14:paraId="6742CB78" w14:textId="77777777" w:rsidR="001E41F3" w:rsidRDefault="001E41F3">
            <w:pPr>
              <w:pStyle w:val="CRCoverPage"/>
              <w:spacing w:after="0"/>
              <w:rPr>
                <w:noProof/>
              </w:rPr>
            </w:pPr>
          </w:p>
        </w:tc>
        <w:tc>
          <w:tcPr>
            <w:tcW w:w="1417" w:type="dxa"/>
            <w:gridSpan w:val="3"/>
            <w:tcBorders>
              <w:left w:val="nil"/>
            </w:tcBorders>
          </w:tcPr>
          <w:p w14:paraId="0884A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C7D7B" w14:textId="1DA1C7D3" w:rsidR="001E41F3" w:rsidRDefault="006C59E7">
            <w:pPr>
              <w:pStyle w:val="CRCoverPage"/>
              <w:spacing w:after="0"/>
              <w:ind w:left="100"/>
              <w:rPr>
                <w:noProof/>
              </w:rPr>
            </w:pPr>
            <w:r>
              <w:t>Rel-16</w:t>
            </w:r>
          </w:p>
        </w:tc>
      </w:tr>
      <w:tr w:rsidR="001E41F3" w14:paraId="10AC14C0" w14:textId="77777777" w:rsidTr="00547111">
        <w:tc>
          <w:tcPr>
            <w:tcW w:w="1843" w:type="dxa"/>
            <w:tcBorders>
              <w:left w:val="single" w:sz="4" w:space="0" w:color="auto"/>
              <w:bottom w:val="single" w:sz="4" w:space="0" w:color="auto"/>
            </w:tcBorders>
          </w:tcPr>
          <w:p w14:paraId="44541356" w14:textId="77777777" w:rsidR="001E41F3" w:rsidRDefault="001E41F3">
            <w:pPr>
              <w:pStyle w:val="CRCoverPage"/>
              <w:spacing w:after="0"/>
              <w:rPr>
                <w:b/>
                <w:i/>
                <w:noProof/>
              </w:rPr>
            </w:pPr>
          </w:p>
        </w:tc>
        <w:tc>
          <w:tcPr>
            <w:tcW w:w="4677" w:type="dxa"/>
            <w:gridSpan w:val="8"/>
            <w:tcBorders>
              <w:bottom w:val="single" w:sz="4" w:space="0" w:color="auto"/>
            </w:tcBorders>
          </w:tcPr>
          <w:p w14:paraId="68769C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077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896BF" w14:textId="6B309B6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34D3F">
              <w:rPr>
                <w:i/>
                <w:noProof/>
                <w:sz w:val="18"/>
              </w:rPr>
              <w:t>Rel-8</w:t>
            </w:r>
            <w:r w:rsidR="00034D3F">
              <w:rPr>
                <w:i/>
                <w:noProof/>
                <w:sz w:val="18"/>
              </w:rPr>
              <w:tab/>
              <w:t>(Release 8)</w:t>
            </w:r>
            <w:r w:rsidR="00034D3F">
              <w:rPr>
                <w:i/>
                <w:noProof/>
                <w:sz w:val="18"/>
              </w:rPr>
              <w:br/>
              <w:t>Rel-9</w:t>
            </w:r>
            <w:r w:rsidR="00034D3F">
              <w:rPr>
                <w:i/>
                <w:noProof/>
                <w:sz w:val="18"/>
              </w:rPr>
              <w:tab/>
              <w:t>(Release 9)</w:t>
            </w:r>
            <w:r w:rsidR="00034D3F">
              <w:rPr>
                <w:i/>
                <w:noProof/>
                <w:sz w:val="18"/>
              </w:rPr>
              <w:br/>
              <w:t>Rel-10</w:t>
            </w:r>
            <w:r w:rsidR="00034D3F">
              <w:rPr>
                <w:i/>
                <w:noProof/>
                <w:sz w:val="18"/>
              </w:rPr>
              <w:tab/>
              <w:t>(Release 10)</w:t>
            </w:r>
            <w:r w:rsidR="00034D3F">
              <w:rPr>
                <w:i/>
                <w:noProof/>
                <w:sz w:val="18"/>
              </w:rPr>
              <w:br/>
              <w:t>Rel-11</w:t>
            </w:r>
            <w:r w:rsidR="00034D3F">
              <w:rPr>
                <w:i/>
                <w:noProof/>
                <w:sz w:val="18"/>
              </w:rPr>
              <w:tab/>
              <w:t>(Release 11)</w:t>
            </w:r>
            <w:r w:rsidR="00034D3F">
              <w:rPr>
                <w:i/>
                <w:noProof/>
                <w:sz w:val="18"/>
              </w:rPr>
              <w:br/>
              <w:t>…</w:t>
            </w:r>
            <w:r w:rsidR="00034D3F">
              <w:rPr>
                <w:i/>
                <w:noProof/>
                <w:sz w:val="18"/>
              </w:rPr>
              <w:br/>
              <w:t>Rel-15</w:t>
            </w:r>
            <w:r w:rsidR="00034D3F">
              <w:rPr>
                <w:i/>
                <w:noProof/>
                <w:sz w:val="18"/>
              </w:rPr>
              <w:tab/>
              <w:t>(Release 15)</w:t>
            </w:r>
            <w:r w:rsidR="00034D3F">
              <w:rPr>
                <w:i/>
                <w:noProof/>
                <w:sz w:val="18"/>
              </w:rPr>
              <w:br/>
              <w:t>Rel-16</w:t>
            </w:r>
            <w:r w:rsidR="00034D3F">
              <w:rPr>
                <w:i/>
                <w:noProof/>
                <w:sz w:val="18"/>
              </w:rPr>
              <w:tab/>
              <w:t>(Release 16)</w:t>
            </w:r>
            <w:r w:rsidR="00034D3F">
              <w:rPr>
                <w:i/>
                <w:noProof/>
                <w:sz w:val="18"/>
              </w:rPr>
              <w:br/>
              <w:t>Rel-17</w:t>
            </w:r>
            <w:r w:rsidR="00034D3F">
              <w:rPr>
                <w:i/>
                <w:noProof/>
                <w:sz w:val="18"/>
              </w:rPr>
              <w:tab/>
              <w:t>(Release 17)</w:t>
            </w:r>
            <w:r w:rsidR="00034D3F">
              <w:rPr>
                <w:i/>
                <w:noProof/>
                <w:sz w:val="18"/>
              </w:rPr>
              <w:br/>
              <w:t>Rel-18</w:t>
            </w:r>
            <w:r w:rsidR="00034D3F">
              <w:rPr>
                <w:i/>
                <w:noProof/>
                <w:sz w:val="18"/>
              </w:rPr>
              <w:tab/>
              <w:t>(Release 18)</w:t>
            </w:r>
          </w:p>
        </w:tc>
      </w:tr>
      <w:tr w:rsidR="001E41F3" w14:paraId="12EFCFA0" w14:textId="77777777" w:rsidTr="00547111">
        <w:tc>
          <w:tcPr>
            <w:tcW w:w="1843" w:type="dxa"/>
          </w:tcPr>
          <w:p w14:paraId="34A4CACA" w14:textId="77777777" w:rsidR="001E41F3" w:rsidRDefault="001E41F3">
            <w:pPr>
              <w:pStyle w:val="CRCoverPage"/>
              <w:spacing w:after="0"/>
              <w:rPr>
                <w:b/>
                <w:i/>
                <w:noProof/>
                <w:sz w:val="8"/>
                <w:szCs w:val="8"/>
              </w:rPr>
            </w:pPr>
          </w:p>
        </w:tc>
        <w:tc>
          <w:tcPr>
            <w:tcW w:w="7797" w:type="dxa"/>
            <w:gridSpan w:val="10"/>
          </w:tcPr>
          <w:p w14:paraId="31047456" w14:textId="77777777" w:rsidR="001E41F3" w:rsidRDefault="001E41F3">
            <w:pPr>
              <w:pStyle w:val="CRCoverPage"/>
              <w:spacing w:after="0"/>
              <w:rPr>
                <w:noProof/>
                <w:sz w:val="8"/>
                <w:szCs w:val="8"/>
              </w:rPr>
            </w:pPr>
          </w:p>
        </w:tc>
      </w:tr>
      <w:tr w:rsidR="001E41F3" w14:paraId="1C8F09C5" w14:textId="77777777" w:rsidTr="00547111">
        <w:tc>
          <w:tcPr>
            <w:tcW w:w="2694" w:type="dxa"/>
            <w:gridSpan w:val="2"/>
            <w:tcBorders>
              <w:top w:val="single" w:sz="4" w:space="0" w:color="auto"/>
              <w:left w:val="single" w:sz="4" w:space="0" w:color="auto"/>
            </w:tcBorders>
          </w:tcPr>
          <w:p w14:paraId="14FCF2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D66D6" w14:textId="6ADC8BE7" w:rsidR="001E41F3" w:rsidRDefault="0017053D">
            <w:pPr>
              <w:pStyle w:val="CRCoverPage"/>
              <w:spacing w:after="0"/>
              <w:ind w:left="100"/>
              <w:rPr>
                <w:noProof/>
              </w:rPr>
            </w:pPr>
            <w:r>
              <w:rPr>
                <w:noProof/>
              </w:rPr>
              <w:t>When using AMFs in a cloud-native architecture (volatile functions), the AMFs share UE context information, and the same UE can be handled by different AMFs. In order to allow LI to function properly, the AMFs need to share some LI state information.</w:t>
            </w:r>
            <w:r w:rsidR="00CC41F8">
              <w:rPr>
                <w:noProof/>
              </w:rPr>
              <w:t xml:space="preserve">The behaviour of LI functions in </w:t>
            </w:r>
            <w:r w:rsidR="006F0A5F">
              <w:rPr>
                <w:noProof/>
              </w:rPr>
              <w:t>AMFs using a cloud-native architecture (volatile functions) is currently undefined</w:t>
            </w:r>
            <w:r w:rsidR="001F3EB9">
              <w:rPr>
                <w:noProof/>
              </w:rPr>
              <w:t xml:space="preserve"> outside NF sets</w:t>
            </w:r>
            <w:r>
              <w:rPr>
                <w:noProof/>
              </w:rPr>
              <w:t>.</w:t>
            </w:r>
          </w:p>
        </w:tc>
      </w:tr>
      <w:tr w:rsidR="001E41F3" w14:paraId="12272F50" w14:textId="77777777" w:rsidTr="00547111">
        <w:tc>
          <w:tcPr>
            <w:tcW w:w="2694" w:type="dxa"/>
            <w:gridSpan w:val="2"/>
            <w:tcBorders>
              <w:left w:val="single" w:sz="4" w:space="0" w:color="auto"/>
            </w:tcBorders>
          </w:tcPr>
          <w:p w14:paraId="36767E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DC3E" w14:textId="77777777" w:rsidR="001E41F3" w:rsidRDefault="001E41F3">
            <w:pPr>
              <w:pStyle w:val="CRCoverPage"/>
              <w:spacing w:after="0"/>
              <w:rPr>
                <w:noProof/>
                <w:sz w:val="8"/>
                <w:szCs w:val="8"/>
              </w:rPr>
            </w:pPr>
          </w:p>
        </w:tc>
      </w:tr>
      <w:tr w:rsidR="001E41F3" w14:paraId="607D9928" w14:textId="77777777" w:rsidTr="00547111">
        <w:tc>
          <w:tcPr>
            <w:tcW w:w="2694" w:type="dxa"/>
            <w:gridSpan w:val="2"/>
            <w:tcBorders>
              <w:left w:val="single" w:sz="4" w:space="0" w:color="auto"/>
            </w:tcBorders>
          </w:tcPr>
          <w:p w14:paraId="044EB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0E3BC" w14:textId="355E80D9" w:rsidR="001E41F3" w:rsidRDefault="001F3EB9">
            <w:pPr>
              <w:pStyle w:val="CRCoverPage"/>
              <w:spacing w:after="0"/>
              <w:ind w:left="100"/>
              <w:rPr>
                <w:noProof/>
              </w:rPr>
            </w:pPr>
            <w:r>
              <w:rPr>
                <w:noProof/>
              </w:rPr>
              <w:t>If an AMF receives UE context from another AMF, it should retrieve also the associated LI state information.</w:t>
            </w:r>
          </w:p>
        </w:tc>
      </w:tr>
      <w:tr w:rsidR="001E41F3" w14:paraId="5BBA311E" w14:textId="77777777" w:rsidTr="00547111">
        <w:tc>
          <w:tcPr>
            <w:tcW w:w="2694" w:type="dxa"/>
            <w:gridSpan w:val="2"/>
            <w:tcBorders>
              <w:left w:val="single" w:sz="4" w:space="0" w:color="auto"/>
            </w:tcBorders>
          </w:tcPr>
          <w:p w14:paraId="4D6989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BA5776" w14:textId="77777777" w:rsidR="001E41F3" w:rsidRDefault="001E41F3">
            <w:pPr>
              <w:pStyle w:val="CRCoverPage"/>
              <w:spacing w:after="0"/>
              <w:rPr>
                <w:noProof/>
                <w:sz w:val="8"/>
                <w:szCs w:val="8"/>
              </w:rPr>
            </w:pPr>
          </w:p>
        </w:tc>
      </w:tr>
      <w:tr w:rsidR="001E41F3" w14:paraId="45406A6E" w14:textId="77777777" w:rsidTr="00547111">
        <w:tc>
          <w:tcPr>
            <w:tcW w:w="2694" w:type="dxa"/>
            <w:gridSpan w:val="2"/>
            <w:tcBorders>
              <w:left w:val="single" w:sz="4" w:space="0" w:color="auto"/>
              <w:bottom w:val="single" w:sz="4" w:space="0" w:color="auto"/>
            </w:tcBorders>
          </w:tcPr>
          <w:p w14:paraId="10FB31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E416B" w14:textId="1B04EF05" w:rsidR="001E41F3" w:rsidRDefault="00A3001C">
            <w:pPr>
              <w:pStyle w:val="CRCoverPage"/>
              <w:spacing w:after="0"/>
              <w:ind w:left="100"/>
              <w:rPr>
                <w:noProof/>
              </w:rPr>
            </w:pPr>
            <w:r>
              <w:rPr>
                <w:noProof/>
              </w:rPr>
              <w:t xml:space="preserve">Implementation of LI for </w:t>
            </w:r>
            <w:r w:rsidR="006F0A5F">
              <w:rPr>
                <w:noProof/>
              </w:rPr>
              <w:t xml:space="preserve">AMFs using a cloud-native architecture </w:t>
            </w:r>
            <w:r>
              <w:rPr>
                <w:noProof/>
              </w:rPr>
              <w:t>remains undefined and confusing</w:t>
            </w:r>
            <w:r w:rsidR="00033952">
              <w:rPr>
                <w:noProof/>
              </w:rPr>
              <w:t>.</w:t>
            </w:r>
          </w:p>
        </w:tc>
      </w:tr>
      <w:tr w:rsidR="001E41F3" w14:paraId="368EF092" w14:textId="77777777" w:rsidTr="00547111">
        <w:tc>
          <w:tcPr>
            <w:tcW w:w="2694" w:type="dxa"/>
            <w:gridSpan w:val="2"/>
          </w:tcPr>
          <w:p w14:paraId="533FDF84" w14:textId="77777777" w:rsidR="001E41F3" w:rsidRDefault="001E41F3">
            <w:pPr>
              <w:pStyle w:val="CRCoverPage"/>
              <w:spacing w:after="0"/>
              <w:rPr>
                <w:b/>
                <w:i/>
                <w:noProof/>
                <w:sz w:val="8"/>
                <w:szCs w:val="8"/>
              </w:rPr>
            </w:pPr>
          </w:p>
        </w:tc>
        <w:tc>
          <w:tcPr>
            <w:tcW w:w="6946" w:type="dxa"/>
            <w:gridSpan w:val="9"/>
          </w:tcPr>
          <w:p w14:paraId="546EB7D3" w14:textId="77777777" w:rsidR="001E41F3" w:rsidRDefault="001E41F3">
            <w:pPr>
              <w:pStyle w:val="CRCoverPage"/>
              <w:spacing w:after="0"/>
              <w:rPr>
                <w:noProof/>
                <w:sz w:val="8"/>
                <w:szCs w:val="8"/>
              </w:rPr>
            </w:pPr>
          </w:p>
        </w:tc>
      </w:tr>
      <w:tr w:rsidR="001E41F3" w14:paraId="2D6C3528" w14:textId="77777777" w:rsidTr="00547111">
        <w:tc>
          <w:tcPr>
            <w:tcW w:w="2694" w:type="dxa"/>
            <w:gridSpan w:val="2"/>
            <w:tcBorders>
              <w:top w:val="single" w:sz="4" w:space="0" w:color="auto"/>
              <w:left w:val="single" w:sz="4" w:space="0" w:color="auto"/>
            </w:tcBorders>
          </w:tcPr>
          <w:p w14:paraId="24AFDF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D9F12" w14:textId="473AE323" w:rsidR="001E41F3" w:rsidRDefault="00034D3F">
            <w:pPr>
              <w:pStyle w:val="CRCoverPage"/>
              <w:spacing w:after="0"/>
              <w:ind w:left="100"/>
              <w:rPr>
                <w:noProof/>
              </w:rPr>
            </w:pPr>
            <w:r>
              <w:rPr>
                <w:noProof/>
              </w:rPr>
              <w:t xml:space="preserve">New </w:t>
            </w:r>
            <w:r w:rsidR="0017053D">
              <w:rPr>
                <w:noProof/>
              </w:rPr>
              <w:t>6.2.2</w:t>
            </w:r>
            <w:r>
              <w:rPr>
                <w:noProof/>
              </w:rPr>
              <w:t>.x</w:t>
            </w:r>
          </w:p>
        </w:tc>
      </w:tr>
      <w:tr w:rsidR="001E41F3" w14:paraId="4DEBE987" w14:textId="77777777" w:rsidTr="00547111">
        <w:tc>
          <w:tcPr>
            <w:tcW w:w="2694" w:type="dxa"/>
            <w:gridSpan w:val="2"/>
            <w:tcBorders>
              <w:left w:val="single" w:sz="4" w:space="0" w:color="auto"/>
            </w:tcBorders>
          </w:tcPr>
          <w:p w14:paraId="2B3FFB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93B74D" w14:textId="77777777" w:rsidR="001E41F3" w:rsidRDefault="001E41F3">
            <w:pPr>
              <w:pStyle w:val="CRCoverPage"/>
              <w:spacing w:after="0"/>
              <w:rPr>
                <w:noProof/>
                <w:sz w:val="8"/>
                <w:szCs w:val="8"/>
              </w:rPr>
            </w:pPr>
          </w:p>
        </w:tc>
      </w:tr>
      <w:tr w:rsidR="001E41F3" w14:paraId="2F8C20A6" w14:textId="77777777" w:rsidTr="00547111">
        <w:tc>
          <w:tcPr>
            <w:tcW w:w="2694" w:type="dxa"/>
            <w:gridSpan w:val="2"/>
            <w:tcBorders>
              <w:left w:val="single" w:sz="4" w:space="0" w:color="auto"/>
            </w:tcBorders>
          </w:tcPr>
          <w:p w14:paraId="6E6AB0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B34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BE2A8" w14:textId="77777777" w:rsidR="001E41F3" w:rsidRDefault="001E41F3">
            <w:pPr>
              <w:pStyle w:val="CRCoverPage"/>
              <w:spacing w:after="0"/>
              <w:jc w:val="center"/>
              <w:rPr>
                <w:b/>
                <w:caps/>
                <w:noProof/>
              </w:rPr>
            </w:pPr>
            <w:r>
              <w:rPr>
                <w:b/>
                <w:caps/>
                <w:noProof/>
              </w:rPr>
              <w:t>N</w:t>
            </w:r>
          </w:p>
        </w:tc>
        <w:tc>
          <w:tcPr>
            <w:tcW w:w="2977" w:type="dxa"/>
            <w:gridSpan w:val="4"/>
          </w:tcPr>
          <w:p w14:paraId="1A6334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D95B30" w14:textId="77777777" w:rsidR="001E41F3" w:rsidRDefault="001E41F3">
            <w:pPr>
              <w:pStyle w:val="CRCoverPage"/>
              <w:spacing w:after="0"/>
              <w:ind w:left="99"/>
              <w:rPr>
                <w:noProof/>
              </w:rPr>
            </w:pPr>
          </w:p>
        </w:tc>
      </w:tr>
      <w:tr w:rsidR="001E41F3" w14:paraId="3EA2164F" w14:textId="77777777" w:rsidTr="00547111">
        <w:tc>
          <w:tcPr>
            <w:tcW w:w="2694" w:type="dxa"/>
            <w:gridSpan w:val="2"/>
            <w:tcBorders>
              <w:left w:val="single" w:sz="4" w:space="0" w:color="auto"/>
            </w:tcBorders>
          </w:tcPr>
          <w:p w14:paraId="2DCD3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5C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D839" w14:textId="735053E5" w:rsidR="001E41F3" w:rsidRDefault="00A3001C">
            <w:pPr>
              <w:pStyle w:val="CRCoverPage"/>
              <w:spacing w:after="0"/>
              <w:jc w:val="center"/>
              <w:rPr>
                <w:b/>
                <w:caps/>
                <w:noProof/>
              </w:rPr>
            </w:pPr>
            <w:r>
              <w:rPr>
                <w:b/>
                <w:caps/>
                <w:noProof/>
              </w:rPr>
              <w:t>X</w:t>
            </w:r>
          </w:p>
        </w:tc>
        <w:tc>
          <w:tcPr>
            <w:tcW w:w="2977" w:type="dxa"/>
            <w:gridSpan w:val="4"/>
          </w:tcPr>
          <w:p w14:paraId="180FD6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2A3C9" w14:textId="77777777" w:rsidR="001E41F3" w:rsidRDefault="00145D43">
            <w:pPr>
              <w:pStyle w:val="CRCoverPage"/>
              <w:spacing w:after="0"/>
              <w:ind w:left="99"/>
              <w:rPr>
                <w:noProof/>
              </w:rPr>
            </w:pPr>
            <w:r>
              <w:rPr>
                <w:noProof/>
              </w:rPr>
              <w:t xml:space="preserve">TS/TR ... CR ... </w:t>
            </w:r>
          </w:p>
        </w:tc>
      </w:tr>
      <w:tr w:rsidR="001E41F3" w14:paraId="4B34800F" w14:textId="77777777" w:rsidTr="00547111">
        <w:tc>
          <w:tcPr>
            <w:tcW w:w="2694" w:type="dxa"/>
            <w:gridSpan w:val="2"/>
            <w:tcBorders>
              <w:left w:val="single" w:sz="4" w:space="0" w:color="auto"/>
            </w:tcBorders>
          </w:tcPr>
          <w:p w14:paraId="6B3EA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A7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35C1" w14:textId="6BAF7DF0" w:rsidR="001E41F3" w:rsidRDefault="00A3001C">
            <w:pPr>
              <w:pStyle w:val="CRCoverPage"/>
              <w:spacing w:after="0"/>
              <w:jc w:val="center"/>
              <w:rPr>
                <w:b/>
                <w:caps/>
                <w:noProof/>
              </w:rPr>
            </w:pPr>
            <w:r>
              <w:rPr>
                <w:b/>
                <w:caps/>
                <w:noProof/>
              </w:rPr>
              <w:t>X</w:t>
            </w:r>
          </w:p>
        </w:tc>
        <w:tc>
          <w:tcPr>
            <w:tcW w:w="2977" w:type="dxa"/>
            <w:gridSpan w:val="4"/>
          </w:tcPr>
          <w:p w14:paraId="39400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8B494" w14:textId="77777777" w:rsidR="001E41F3" w:rsidRDefault="00145D43">
            <w:pPr>
              <w:pStyle w:val="CRCoverPage"/>
              <w:spacing w:after="0"/>
              <w:ind w:left="99"/>
              <w:rPr>
                <w:noProof/>
              </w:rPr>
            </w:pPr>
            <w:r>
              <w:rPr>
                <w:noProof/>
              </w:rPr>
              <w:t xml:space="preserve">TS/TR ... CR ... </w:t>
            </w:r>
          </w:p>
        </w:tc>
      </w:tr>
      <w:tr w:rsidR="001E41F3" w14:paraId="364DCE71" w14:textId="77777777" w:rsidTr="00547111">
        <w:tc>
          <w:tcPr>
            <w:tcW w:w="2694" w:type="dxa"/>
            <w:gridSpan w:val="2"/>
            <w:tcBorders>
              <w:left w:val="single" w:sz="4" w:space="0" w:color="auto"/>
            </w:tcBorders>
          </w:tcPr>
          <w:p w14:paraId="3821A7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2A64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6F4FC" w14:textId="467F5141" w:rsidR="001E41F3" w:rsidRDefault="00A3001C">
            <w:pPr>
              <w:pStyle w:val="CRCoverPage"/>
              <w:spacing w:after="0"/>
              <w:jc w:val="center"/>
              <w:rPr>
                <w:b/>
                <w:caps/>
                <w:noProof/>
              </w:rPr>
            </w:pPr>
            <w:r>
              <w:rPr>
                <w:b/>
                <w:caps/>
                <w:noProof/>
              </w:rPr>
              <w:t>X</w:t>
            </w:r>
          </w:p>
        </w:tc>
        <w:tc>
          <w:tcPr>
            <w:tcW w:w="2977" w:type="dxa"/>
            <w:gridSpan w:val="4"/>
          </w:tcPr>
          <w:p w14:paraId="77D13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3A0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4F380D" w14:textId="77777777" w:rsidTr="00547111">
        <w:tc>
          <w:tcPr>
            <w:tcW w:w="2694" w:type="dxa"/>
            <w:gridSpan w:val="2"/>
            <w:tcBorders>
              <w:left w:val="single" w:sz="4" w:space="0" w:color="auto"/>
            </w:tcBorders>
          </w:tcPr>
          <w:p w14:paraId="61F58E54" w14:textId="77777777" w:rsidR="001E41F3" w:rsidRDefault="001E41F3">
            <w:pPr>
              <w:pStyle w:val="CRCoverPage"/>
              <w:spacing w:after="0"/>
              <w:rPr>
                <w:b/>
                <w:i/>
                <w:noProof/>
              </w:rPr>
            </w:pPr>
          </w:p>
        </w:tc>
        <w:tc>
          <w:tcPr>
            <w:tcW w:w="6946" w:type="dxa"/>
            <w:gridSpan w:val="9"/>
            <w:tcBorders>
              <w:right w:val="single" w:sz="4" w:space="0" w:color="auto"/>
            </w:tcBorders>
          </w:tcPr>
          <w:p w14:paraId="24621F15" w14:textId="77777777" w:rsidR="001E41F3" w:rsidRDefault="001E41F3">
            <w:pPr>
              <w:pStyle w:val="CRCoverPage"/>
              <w:spacing w:after="0"/>
              <w:rPr>
                <w:noProof/>
              </w:rPr>
            </w:pPr>
          </w:p>
        </w:tc>
      </w:tr>
      <w:tr w:rsidR="001E41F3" w14:paraId="511FBBE9" w14:textId="77777777" w:rsidTr="00547111">
        <w:tc>
          <w:tcPr>
            <w:tcW w:w="2694" w:type="dxa"/>
            <w:gridSpan w:val="2"/>
            <w:tcBorders>
              <w:left w:val="single" w:sz="4" w:space="0" w:color="auto"/>
              <w:bottom w:val="single" w:sz="4" w:space="0" w:color="auto"/>
            </w:tcBorders>
          </w:tcPr>
          <w:p w14:paraId="71263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ED64A" w14:textId="77777777" w:rsidR="001E41F3" w:rsidRDefault="001E41F3">
            <w:pPr>
              <w:pStyle w:val="CRCoverPage"/>
              <w:spacing w:after="0"/>
              <w:ind w:left="100"/>
              <w:rPr>
                <w:noProof/>
              </w:rPr>
            </w:pPr>
          </w:p>
        </w:tc>
      </w:tr>
    </w:tbl>
    <w:p w14:paraId="4978AA1E"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34D3F" w14:paraId="51DAF9D9" w14:textId="77777777" w:rsidTr="00DB642B">
        <w:tc>
          <w:tcPr>
            <w:tcW w:w="2694" w:type="dxa"/>
            <w:tcBorders>
              <w:top w:val="single" w:sz="4" w:space="0" w:color="auto"/>
              <w:left w:val="single" w:sz="4" w:space="0" w:color="auto"/>
              <w:bottom w:val="single" w:sz="4" w:space="0" w:color="auto"/>
            </w:tcBorders>
          </w:tcPr>
          <w:p w14:paraId="44AC6B40" w14:textId="77777777" w:rsidR="00034D3F" w:rsidRDefault="00034D3F" w:rsidP="00DB642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9B4CB8" w14:textId="77777777" w:rsidR="00034D3F" w:rsidRDefault="00034D3F" w:rsidP="00DB642B">
            <w:pPr>
              <w:pStyle w:val="CRCoverPage"/>
              <w:spacing w:after="0"/>
              <w:ind w:left="100"/>
              <w:rPr>
                <w:noProof/>
              </w:rPr>
            </w:pPr>
          </w:p>
        </w:tc>
      </w:tr>
    </w:tbl>
    <w:p w14:paraId="35231DE3" w14:textId="5D1B10EE" w:rsidR="00034D3F" w:rsidRDefault="00034D3F">
      <w:pPr>
        <w:rPr>
          <w:noProof/>
        </w:rPr>
        <w:sectPr w:rsidR="00034D3F">
          <w:headerReference w:type="even" r:id="rId11"/>
          <w:footnotePr>
            <w:numRestart w:val="eachSect"/>
          </w:footnotePr>
          <w:pgSz w:w="11907" w:h="16840" w:code="9"/>
          <w:pgMar w:top="1418" w:right="1134" w:bottom="1134" w:left="1134" w:header="680" w:footer="567" w:gutter="0"/>
          <w:cols w:space="720"/>
        </w:sectPr>
      </w:pPr>
    </w:p>
    <w:p w14:paraId="66F72473" w14:textId="078492C9" w:rsidR="0054032E" w:rsidRDefault="00C728A8" w:rsidP="00D66164">
      <w:pPr>
        <w:rPr>
          <w:noProof/>
          <w:sz w:val="40"/>
          <w:szCs w:val="40"/>
        </w:rPr>
      </w:pPr>
      <w:r w:rsidRPr="00C728A8">
        <w:rPr>
          <w:noProof/>
          <w:sz w:val="40"/>
          <w:szCs w:val="40"/>
        </w:rPr>
        <w:lastRenderedPageBreak/>
        <w:t>-----------</w:t>
      </w:r>
      <w:r>
        <w:rPr>
          <w:noProof/>
          <w:sz w:val="40"/>
          <w:szCs w:val="40"/>
        </w:rPr>
        <w:t>----</w:t>
      </w:r>
      <w:r w:rsidRPr="00C728A8">
        <w:rPr>
          <w:noProof/>
          <w:sz w:val="40"/>
          <w:szCs w:val="40"/>
        </w:rPr>
        <w:t>--</w:t>
      </w:r>
      <w:r>
        <w:rPr>
          <w:noProof/>
          <w:sz w:val="40"/>
          <w:szCs w:val="40"/>
        </w:rPr>
        <w:t>---</w:t>
      </w:r>
      <w:r w:rsidR="0087270C">
        <w:rPr>
          <w:noProof/>
          <w:sz w:val="40"/>
          <w:szCs w:val="40"/>
        </w:rPr>
        <w:t>---</w:t>
      </w:r>
      <w:r>
        <w:rPr>
          <w:noProof/>
          <w:sz w:val="40"/>
          <w:szCs w:val="40"/>
        </w:rPr>
        <w:t>-</w:t>
      </w:r>
      <w:r w:rsidRPr="00C728A8">
        <w:rPr>
          <w:noProof/>
          <w:sz w:val="40"/>
          <w:szCs w:val="40"/>
        </w:rPr>
        <w:t>-</w:t>
      </w:r>
      <w:r w:rsidR="0087270C">
        <w:rPr>
          <w:noProof/>
          <w:sz w:val="40"/>
          <w:szCs w:val="40"/>
        </w:rPr>
        <w:t>FIRST</w:t>
      </w:r>
      <w:r w:rsidRPr="00C728A8">
        <w:rPr>
          <w:noProof/>
          <w:sz w:val="40"/>
          <w:szCs w:val="40"/>
        </w:rPr>
        <w:t xml:space="preserve"> CHANGE-</w:t>
      </w:r>
      <w:r w:rsidR="0054032E">
        <w:rPr>
          <w:noProof/>
          <w:sz w:val="40"/>
          <w:szCs w:val="40"/>
        </w:rPr>
        <w:t>-</w:t>
      </w:r>
      <w:r w:rsidRPr="00C728A8">
        <w:rPr>
          <w:noProof/>
          <w:sz w:val="40"/>
          <w:szCs w:val="40"/>
        </w:rPr>
        <w:t>-------</w:t>
      </w:r>
      <w:r w:rsidR="0087270C">
        <w:rPr>
          <w:noProof/>
          <w:sz w:val="40"/>
          <w:szCs w:val="40"/>
        </w:rPr>
        <w:t>---</w:t>
      </w:r>
      <w:r w:rsidRPr="00C728A8">
        <w:rPr>
          <w:noProof/>
          <w:sz w:val="40"/>
          <w:szCs w:val="40"/>
        </w:rPr>
        <w:t>--</w:t>
      </w:r>
      <w:r>
        <w:rPr>
          <w:noProof/>
          <w:sz w:val="40"/>
          <w:szCs w:val="40"/>
        </w:rPr>
        <w:t>------</w:t>
      </w:r>
      <w:r w:rsidRPr="00C728A8">
        <w:rPr>
          <w:noProof/>
          <w:sz w:val="40"/>
          <w:szCs w:val="40"/>
        </w:rPr>
        <w:t>-----</w:t>
      </w:r>
    </w:p>
    <w:p w14:paraId="537852B6" w14:textId="77777777" w:rsidR="001F3EB9" w:rsidRPr="00583848" w:rsidRDefault="001F3EB9" w:rsidP="001F3EB9">
      <w:pPr>
        <w:pStyle w:val="Heading4"/>
        <w:rPr>
          <w:ins w:id="2" w:author="Martin Soroa, I. (Iñaki)" w:date="2021-01-11T16:17:00Z"/>
        </w:rPr>
      </w:pPr>
      <w:bookmarkStart w:id="3" w:name="_Toc50548498"/>
      <w:ins w:id="4" w:author="Martin Soroa, I. (Iñaki)" w:date="2021-01-11T16:17:00Z">
        <w:r w:rsidRPr="00583848">
          <w:t>6.2.2.</w:t>
        </w:r>
        <w:r>
          <w:t>X</w:t>
        </w:r>
        <w:r>
          <w:tab/>
        </w:r>
        <w:bookmarkEnd w:id="3"/>
        <w:r>
          <w:t>LI state information transfer</w:t>
        </w:r>
      </w:ins>
    </w:p>
    <w:p w14:paraId="7F184289" w14:textId="77777777" w:rsidR="00420012" w:rsidRDefault="00420012" w:rsidP="007629A6">
      <w:pPr>
        <w:rPr>
          <w:ins w:id="5" w:author="Martin Soroa, I. (Iñaki)" w:date="2021-01-14T11:50:00Z"/>
        </w:rPr>
      </w:pPr>
      <w:ins w:id="6" w:author="Martin Soroa, I. (Iñaki)" w:date="2021-01-14T11:48:00Z">
        <w:r>
          <w:t xml:space="preserve">If AMFs in different AMF sets </w:t>
        </w:r>
      </w:ins>
      <w:ins w:id="7" w:author="Martin Soroa, I. (Iñaki)" w:date="2021-01-14T11:49:00Z">
        <w:r>
          <w:t xml:space="preserve">share LI state information, they </w:t>
        </w:r>
      </w:ins>
      <w:ins w:id="8" w:author="Martin Soroa, I. (Iñaki)" w:date="2021-01-14T11:50:00Z">
        <w:r>
          <w:t>shall do so through an external LI data storage function.</w:t>
        </w:r>
      </w:ins>
    </w:p>
    <w:p w14:paraId="51FD5A15" w14:textId="31BEC855" w:rsidR="007629A6" w:rsidRPr="00583848" w:rsidRDefault="0074221D" w:rsidP="007629A6">
      <w:ins w:id="9" w:author="Martin Soroa, I. (Iñaki)" w:date="2020-12-16T15:58:00Z">
        <w:r>
          <w:t>If</w:t>
        </w:r>
      </w:ins>
      <w:ins w:id="10" w:author="Martin Soroa, I. (Iñaki)" w:date="2020-12-16T15:50:00Z">
        <w:r w:rsidR="007629A6">
          <w:t xml:space="preserve"> an </w:t>
        </w:r>
      </w:ins>
      <w:ins w:id="11" w:author="Martin Soroa, I. (Iñaki)" w:date="2020-12-16T15:55:00Z">
        <w:r>
          <w:t>AMF contain</w:t>
        </w:r>
      </w:ins>
      <w:ins w:id="12" w:author="Martin Soroa, I. (Iñaki)" w:date="2020-12-16T15:58:00Z">
        <w:r>
          <w:t xml:space="preserve">s </w:t>
        </w:r>
      </w:ins>
      <w:ins w:id="13" w:author="Martin Soroa, I. (Iñaki)" w:date="2020-12-16T15:55:00Z">
        <w:r>
          <w:t>an IRI-</w:t>
        </w:r>
      </w:ins>
      <w:ins w:id="14" w:author="Martin Soroa, I. (Iñaki)" w:date="2020-12-16T15:56:00Z">
        <w:r>
          <w:t xml:space="preserve">POI </w:t>
        </w:r>
      </w:ins>
      <w:ins w:id="15" w:author="Martin Soroa, I. (Iñaki)" w:date="2020-12-16T15:58:00Z">
        <w:r>
          <w:t>provisioned with credentials to access a</w:t>
        </w:r>
      </w:ins>
      <w:ins w:id="16" w:author="Martin Soroa, I. (Iñaki)" w:date="2020-12-16T16:01:00Z">
        <w:r w:rsidR="00A20EAC">
          <w:t xml:space="preserve">n external </w:t>
        </w:r>
      </w:ins>
      <w:ins w:id="17" w:author="Martin Soroa, I. (Iñaki)" w:date="2020-12-16T15:59:00Z">
        <w:r>
          <w:t xml:space="preserve">LI </w:t>
        </w:r>
      </w:ins>
      <w:ins w:id="18" w:author="Martin Soroa, I. (Iñaki)" w:date="2020-12-16T16:01:00Z">
        <w:r w:rsidR="00A20EAC">
          <w:t xml:space="preserve">data </w:t>
        </w:r>
      </w:ins>
      <w:ins w:id="19" w:author="Martin Soroa, I. (Iñaki)" w:date="2020-12-16T15:59:00Z">
        <w:r>
          <w:t xml:space="preserve">storage function, and the AMF </w:t>
        </w:r>
      </w:ins>
      <w:ins w:id="20" w:author="Martin Soroa, I. (Iñaki)" w:date="2020-12-16T15:56:00Z">
        <w:r>
          <w:t xml:space="preserve">receives UE context information from another AMF, </w:t>
        </w:r>
      </w:ins>
      <w:ins w:id="21" w:author="Martin Soroa, I. (Iñaki)" w:date="2020-12-16T15:57:00Z">
        <w:r>
          <w:t xml:space="preserve">the IRI-POI shall request the current LI state information </w:t>
        </w:r>
      </w:ins>
      <w:ins w:id="22" w:author="Martin Soroa, I. (Iñaki)" w:date="2020-12-16T15:59:00Z">
        <w:r>
          <w:t xml:space="preserve">associated to that UE </w:t>
        </w:r>
      </w:ins>
      <w:ins w:id="23" w:author="Martin Soroa, I. (Iñaki)" w:date="2020-12-16T15:57:00Z">
        <w:r>
          <w:t xml:space="preserve">from the </w:t>
        </w:r>
      </w:ins>
      <w:ins w:id="24" w:author="Martin Soroa, I. (Iñaki)" w:date="2020-12-16T16:01:00Z">
        <w:r w:rsidR="00A20EAC">
          <w:t>external LI data storage function</w:t>
        </w:r>
      </w:ins>
      <w:ins w:id="25" w:author="Martin Soroa, I. (Iñaki)" w:date="2020-12-16T15:58:00Z">
        <w:r>
          <w:t>.</w:t>
        </w:r>
      </w:ins>
      <w:ins w:id="26" w:author="Martin Soroa, I. (Iñaki)" w:date="2021-01-11T16:20:00Z">
        <w:r w:rsidR="0054032E">
          <w:t xml:space="preserve"> </w:t>
        </w:r>
      </w:ins>
    </w:p>
    <w:p w14:paraId="5A9F4C60" w14:textId="5233A166" w:rsidR="0054032E" w:rsidRPr="00D66164" w:rsidRDefault="00D66164" w:rsidP="0054032E">
      <w:pPr>
        <w:rPr>
          <w:noProof/>
          <w:sz w:val="40"/>
          <w:szCs w:val="40"/>
        </w:rPr>
      </w:pPr>
      <w:bookmarkStart w:id="27" w:name="_Hlk61274606"/>
      <w:r>
        <w:rPr>
          <w:noProof/>
          <w:sz w:val="40"/>
          <w:szCs w:val="40"/>
        </w:rPr>
        <w:t>--------------</w:t>
      </w:r>
      <w:r w:rsidR="0054032E">
        <w:rPr>
          <w:noProof/>
          <w:sz w:val="40"/>
          <w:szCs w:val="40"/>
        </w:rPr>
        <w:t>--</w:t>
      </w:r>
      <w:r>
        <w:rPr>
          <w:noProof/>
          <w:sz w:val="40"/>
          <w:szCs w:val="40"/>
        </w:rPr>
        <w:t>---</w:t>
      </w:r>
      <w:r w:rsidR="0054032E">
        <w:rPr>
          <w:noProof/>
          <w:sz w:val="40"/>
          <w:szCs w:val="40"/>
        </w:rPr>
        <w:t>--</w:t>
      </w:r>
      <w:r>
        <w:rPr>
          <w:noProof/>
          <w:sz w:val="40"/>
          <w:szCs w:val="40"/>
        </w:rPr>
        <w:t>--END OF CHANGES-----</w:t>
      </w:r>
      <w:r w:rsidR="0054032E">
        <w:rPr>
          <w:noProof/>
          <w:sz w:val="40"/>
          <w:szCs w:val="40"/>
        </w:rPr>
        <w:t>-</w:t>
      </w:r>
      <w:r>
        <w:rPr>
          <w:noProof/>
          <w:sz w:val="40"/>
          <w:szCs w:val="40"/>
        </w:rPr>
        <w:t>----</w:t>
      </w:r>
      <w:r w:rsidR="0054032E">
        <w:rPr>
          <w:noProof/>
          <w:sz w:val="40"/>
          <w:szCs w:val="40"/>
        </w:rPr>
        <w:t>--</w:t>
      </w:r>
      <w:r>
        <w:rPr>
          <w:noProof/>
          <w:sz w:val="40"/>
          <w:szCs w:val="40"/>
        </w:rPr>
        <w:t>-----------</w:t>
      </w:r>
      <w:bookmarkEnd w:id="27"/>
    </w:p>
    <w:sectPr w:rsidR="0054032E" w:rsidRPr="00D661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6E7E8" w14:textId="77777777" w:rsidR="00235DB5" w:rsidRDefault="00235DB5">
      <w:r>
        <w:separator/>
      </w:r>
    </w:p>
  </w:endnote>
  <w:endnote w:type="continuationSeparator" w:id="0">
    <w:p w14:paraId="4669453F" w14:textId="77777777" w:rsidR="00235DB5" w:rsidRDefault="0023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15390" w14:textId="77777777" w:rsidR="00235DB5" w:rsidRDefault="00235DB5">
      <w:r>
        <w:separator/>
      </w:r>
    </w:p>
  </w:footnote>
  <w:footnote w:type="continuationSeparator" w:id="0">
    <w:p w14:paraId="153F441E" w14:textId="77777777" w:rsidR="00235DB5" w:rsidRDefault="00235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28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06E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38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431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52"/>
    <w:rsid w:val="00034D3F"/>
    <w:rsid w:val="000A6394"/>
    <w:rsid w:val="000B7FED"/>
    <w:rsid w:val="000C038A"/>
    <w:rsid w:val="000C54D6"/>
    <w:rsid w:val="000C6598"/>
    <w:rsid w:val="00145D43"/>
    <w:rsid w:val="00153933"/>
    <w:rsid w:val="0017053D"/>
    <w:rsid w:val="00192C46"/>
    <w:rsid w:val="001A08B3"/>
    <w:rsid w:val="001A7B60"/>
    <w:rsid w:val="001B52F0"/>
    <w:rsid w:val="001B6BCC"/>
    <w:rsid w:val="001B7A65"/>
    <w:rsid w:val="001E41F3"/>
    <w:rsid w:val="001F3EB9"/>
    <w:rsid w:val="00235DB5"/>
    <w:rsid w:val="0024444C"/>
    <w:rsid w:val="002464DA"/>
    <w:rsid w:val="0026004D"/>
    <w:rsid w:val="002640DD"/>
    <w:rsid w:val="00267139"/>
    <w:rsid w:val="00275D12"/>
    <w:rsid w:val="00284FEB"/>
    <w:rsid w:val="002860C4"/>
    <w:rsid w:val="002B5741"/>
    <w:rsid w:val="00305409"/>
    <w:rsid w:val="003609EF"/>
    <w:rsid w:val="0036231A"/>
    <w:rsid w:val="00374DD4"/>
    <w:rsid w:val="003A4FF5"/>
    <w:rsid w:val="003E1A36"/>
    <w:rsid w:val="00410371"/>
    <w:rsid w:val="00410A1A"/>
    <w:rsid w:val="00420012"/>
    <w:rsid w:val="004242F1"/>
    <w:rsid w:val="00455F30"/>
    <w:rsid w:val="00463D4D"/>
    <w:rsid w:val="004B75B7"/>
    <w:rsid w:val="004D66FE"/>
    <w:rsid w:val="0051580D"/>
    <w:rsid w:val="0054032E"/>
    <w:rsid w:val="00547111"/>
    <w:rsid w:val="00592D74"/>
    <w:rsid w:val="005E2C44"/>
    <w:rsid w:val="00620996"/>
    <w:rsid w:val="00621188"/>
    <w:rsid w:val="006257ED"/>
    <w:rsid w:val="00695808"/>
    <w:rsid w:val="006B46FB"/>
    <w:rsid w:val="006C59E7"/>
    <w:rsid w:val="006E21FB"/>
    <w:rsid w:val="006F0A5F"/>
    <w:rsid w:val="007046BF"/>
    <w:rsid w:val="00720CD7"/>
    <w:rsid w:val="0074221D"/>
    <w:rsid w:val="007629A6"/>
    <w:rsid w:val="00792342"/>
    <w:rsid w:val="007977A8"/>
    <w:rsid w:val="007B512A"/>
    <w:rsid w:val="007C2097"/>
    <w:rsid w:val="007D6A07"/>
    <w:rsid w:val="007F7259"/>
    <w:rsid w:val="008040A8"/>
    <w:rsid w:val="00816349"/>
    <w:rsid w:val="008279FA"/>
    <w:rsid w:val="00853471"/>
    <w:rsid w:val="008626E7"/>
    <w:rsid w:val="00870EE7"/>
    <w:rsid w:val="0087270C"/>
    <w:rsid w:val="0088674C"/>
    <w:rsid w:val="008A45A6"/>
    <w:rsid w:val="008F5E7E"/>
    <w:rsid w:val="008F686C"/>
    <w:rsid w:val="009148DE"/>
    <w:rsid w:val="009777D9"/>
    <w:rsid w:val="00991B88"/>
    <w:rsid w:val="009A5753"/>
    <w:rsid w:val="009A579D"/>
    <w:rsid w:val="009E3297"/>
    <w:rsid w:val="009F734F"/>
    <w:rsid w:val="00A20EAC"/>
    <w:rsid w:val="00A246B6"/>
    <w:rsid w:val="00A3001C"/>
    <w:rsid w:val="00A47E70"/>
    <w:rsid w:val="00A50CF0"/>
    <w:rsid w:val="00A7671C"/>
    <w:rsid w:val="00AA2CBC"/>
    <w:rsid w:val="00AC5820"/>
    <w:rsid w:val="00AD1CD8"/>
    <w:rsid w:val="00B258BB"/>
    <w:rsid w:val="00B61FC9"/>
    <w:rsid w:val="00B67B97"/>
    <w:rsid w:val="00B968C8"/>
    <w:rsid w:val="00BA3EC5"/>
    <w:rsid w:val="00BA51D9"/>
    <w:rsid w:val="00BB5DFC"/>
    <w:rsid w:val="00BC0EF6"/>
    <w:rsid w:val="00BD279D"/>
    <w:rsid w:val="00BD6BB8"/>
    <w:rsid w:val="00BF4BE9"/>
    <w:rsid w:val="00C17FFE"/>
    <w:rsid w:val="00C47308"/>
    <w:rsid w:val="00C66BA2"/>
    <w:rsid w:val="00C728A8"/>
    <w:rsid w:val="00C95985"/>
    <w:rsid w:val="00CC41F8"/>
    <w:rsid w:val="00CC5026"/>
    <w:rsid w:val="00CC68D0"/>
    <w:rsid w:val="00CE4592"/>
    <w:rsid w:val="00CE5390"/>
    <w:rsid w:val="00D03F9A"/>
    <w:rsid w:val="00D06D51"/>
    <w:rsid w:val="00D14EE7"/>
    <w:rsid w:val="00D24991"/>
    <w:rsid w:val="00D50255"/>
    <w:rsid w:val="00D66164"/>
    <w:rsid w:val="00DE34CF"/>
    <w:rsid w:val="00E13F3D"/>
    <w:rsid w:val="00E34898"/>
    <w:rsid w:val="00E82F13"/>
    <w:rsid w:val="00EA7BDB"/>
    <w:rsid w:val="00EB09B7"/>
    <w:rsid w:val="00EE7D7C"/>
    <w:rsid w:val="00F25D98"/>
    <w:rsid w:val="00F300FB"/>
    <w:rsid w:val="00F53C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F363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66164"/>
    <w:rPr>
      <w:rFonts w:ascii="Times New Roman" w:hAnsi="Times New Roman"/>
      <w:lang w:val="en-GB" w:eastAsia="en-US"/>
    </w:rPr>
  </w:style>
  <w:style w:type="character" w:customStyle="1" w:styleId="B1Char">
    <w:name w:val="B1 Char"/>
    <w:link w:val="B1"/>
    <w:locked/>
    <w:rsid w:val="00D66164"/>
    <w:rPr>
      <w:rFonts w:ascii="Times New Roman" w:hAnsi="Times New Roman"/>
      <w:lang w:val="en-GB" w:eastAsia="en-US"/>
    </w:rPr>
  </w:style>
  <w:style w:type="paragraph" w:customStyle="1" w:styleId="Default">
    <w:name w:val="Default"/>
    <w:rsid w:val="00C728A8"/>
    <w:pPr>
      <w:autoSpaceDE w:val="0"/>
      <w:autoSpaceDN w:val="0"/>
      <w:adjustRightInd w:val="0"/>
    </w:pPr>
    <w:rPr>
      <w:rFonts w:ascii="Arial" w:hAnsi="Arial" w:cs="Arial"/>
      <w:color w:val="000000"/>
      <w:sz w:val="24"/>
      <w:szCs w:val="24"/>
      <w:lang w:val="nl-NL"/>
    </w:rPr>
  </w:style>
  <w:style w:type="character" w:customStyle="1" w:styleId="Heading4Char">
    <w:name w:val="Heading 4 Char"/>
    <w:basedOn w:val="DefaultParagraphFont"/>
    <w:link w:val="Heading4"/>
    <w:rsid w:val="007629A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0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83D78-8BE3-4F42-BC9A-BBB0AB88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423</Words>
  <Characters>2388</Characters>
  <Application>Microsoft Office Word</Application>
  <DocSecurity>0</DocSecurity>
  <Lines>159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Soroa, I. (Iñaki)</cp:lastModifiedBy>
  <cp:revision>2</cp:revision>
  <cp:lastPrinted>1899-12-31T23:00:00Z</cp:lastPrinted>
  <dcterms:created xsi:type="dcterms:W3CDTF">2021-01-14T13:37:00Z</dcterms:created>
  <dcterms:modified xsi:type="dcterms:W3CDTF">2021-01-14T13:37:00Z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0104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